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7CCBC" w14:textId="58A5A5A9" w:rsidR="001B3670" w:rsidRDefault="001B3670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E66F0" w:rsidRPr="009E66F0">
        <w:rPr>
          <w:b/>
          <w:i/>
          <w:noProof/>
          <w:sz w:val="28"/>
        </w:rPr>
        <w:t>R5-230636</w:t>
      </w:r>
      <w:r w:rsidR="00B121F9" w:rsidRPr="0048438A">
        <w:rPr>
          <w:b/>
          <w:i/>
          <w:noProof/>
          <w:sz w:val="28"/>
          <w:highlight w:val="green"/>
        </w:rPr>
        <w:t>r</w:t>
      </w:r>
      <w:r w:rsidR="0048438A" w:rsidRPr="0048438A">
        <w:rPr>
          <w:b/>
          <w:i/>
          <w:noProof/>
          <w:sz w:val="28"/>
          <w:highlight w:val="green"/>
        </w:rPr>
        <w:t>2</w:t>
      </w:r>
    </w:p>
    <w:p w14:paraId="1065FFE6" w14:textId="7276A805" w:rsidR="001B3670" w:rsidRDefault="001B3670" w:rsidP="001B36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48438A" w:rsidRPr="0048438A">
        <w:rPr>
          <w:b/>
          <w:noProof/>
          <w:sz w:val="24"/>
          <w:highlight w:val="green"/>
        </w:rPr>
        <w:t>Greece</w:t>
      </w:r>
      <w:r w:rsidR="004843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139E" w:rsidR="001E41F3" w:rsidRPr="00410371" w:rsidRDefault="009E66F0" w:rsidP="00547111">
            <w:pPr>
              <w:pStyle w:val="CRCoverPage"/>
              <w:spacing w:after="0"/>
              <w:rPr>
                <w:noProof/>
              </w:rPr>
            </w:pPr>
            <w:r w:rsidRPr="009E66F0">
              <w:rPr>
                <w:noProof/>
              </w:rPr>
              <w:t>2710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38EAF" w:rsidR="001E41F3" w:rsidRPr="00410371" w:rsidRDefault="00032BE6" w:rsidP="00C25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25E8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6F34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>Correction of PDCP-Config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8098" w:rsidR="001E41F3" w:rsidRDefault="00032BE6" w:rsidP="001B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1B3670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E4B19" w14:textId="70F750DE" w:rsidR="00E66F23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38.331, PDCP-SN-Size-UL should be set to “Not present” for MRB.</w:t>
            </w:r>
          </w:p>
          <w:p w14:paraId="79C3C676" w14:textId="618BDD3A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4775" w:dyaOrig="3900" w14:anchorId="1AE1BF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90.6pt" o:ole="">
                  <v:imagedata r:id="rId12" o:title=""/>
                </v:shape>
                <o:OLEObject Type="Embed" ProgID="PBrush" ShapeID="_x0000_i1025" DrawAspect="Content" ObjectID="_1739128339" r:id="rId13"/>
              </w:object>
            </w:r>
          </w:p>
          <w:p w14:paraId="06AFA1E0" w14:textId="3C6CC03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5930" w:dyaOrig="600" w14:anchorId="6F7025F3">
                <v:shape id="_x0000_i1026" type="#_x0000_t75" style="width:342.6pt;height:13.2pt" o:ole="">
                  <v:imagedata r:id="rId14" o:title=""/>
                </v:shape>
                <o:OLEObject Type="Embed" ProgID="PBrush" ShapeID="_x0000_i1026" DrawAspect="Content" ObjectID="_1739128340" r:id="rId15"/>
              </w:object>
            </w:r>
          </w:p>
          <w:p w14:paraId="33167E82" w14:textId="77777777" w:rsidR="0083534C" w:rsidRDefault="0083534C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453DA993" w14:textId="281D734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3534C">
              <w:rPr>
                <w:rFonts w:hint="eastAsia"/>
                <w:noProof/>
                <w:lang w:eastAsia="zh-CN"/>
              </w:rPr>
              <w:t>2</w:t>
            </w:r>
            <w:r w:rsidRPr="0083534C">
              <w:rPr>
                <w:noProof/>
                <w:lang w:eastAsia="zh-CN"/>
              </w:rPr>
              <w:t>.</w:t>
            </w:r>
            <w:r w:rsidR="004D7A19">
              <w:rPr>
                <w:rFonts w:hint="eastAsia"/>
                <w:noProof/>
                <w:lang w:eastAsia="zh-CN"/>
              </w:rPr>
              <w:t xml:space="preserve"> A</w:t>
            </w:r>
            <w:r w:rsidR="004D7A19">
              <w:rPr>
                <w:noProof/>
                <w:lang w:eastAsia="zh-CN"/>
              </w:rPr>
              <w:t>ccording to 38.331-h30, MRB-Initialization</w:t>
            </w:r>
            <w:r w:rsidR="004061AE">
              <w:rPr>
                <w:noProof/>
                <w:lang w:eastAsia="zh-CN"/>
              </w:rPr>
              <w:t xml:space="preserve"> could be used for PDCP re-establishment for both AM and UM multicast MRB.</w:t>
            </w:r>
          </w:p>
          <w:p w14:paraId="708AA7DE" w14:textId="77274589" w:rsidR="004D7A19" w:rsidRPr="0083534C" w:rsidRDefault="004D7A19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object w:dxaOrig="13185" w:dyaOrig="900" w14:anchorId="41B74098">
                <v:shape id="_x0000_i1027" type="#_x0000_t75" style="width:342.6pt;height:22.8pt" o:ole="">
                  <v:imagedata r:id="rId16" o:title=""/>
                </v:shape>
                <o:OLEObject Type="Embed" ProgID="PBrush" ShapeID="_x0000_i1027" DrawAspect="Content" ObjectID="_1739128341" r:id="rId17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0A118" w14:textId="77777777" w:rsidR="00FE28BF" w:rsidRDefault="0083534C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MRBm to PDCP-Config and set PDCP-SN-Size-UL to “Not present” under MRBm condition.</w:t>
            </w:r>
          </w:p>
          <w:p w14:paraId="613EEB07" w14:textId="77777777" w:rsidR="004061AE" w:rsidRDefault="004061AE" w:rsidP="004061A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1C656EC" w14:textId="08CA97CC" w:rsidR="0083534C" w:rsidRDefault="004061AE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“UM” from the explanation for </w:t>
            </w:r>
            <w:proofErr w:type="spellStart"/>
            <w:r w:rsidRPr="00B64B99">
              <w:t>MRB_Initialization</w:t>
            </w:r>
            <w:proofErr w:type="spellEnd"/>
            <w: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5FB8A" w:rsidR="001E41F3" w:rsidRDefault="0083534C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PDCP-SN-Size-UL of MRB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7D09B" w:rsidR="001E41F3" w:rsidRDefault="009714D1" w:rsidP="0083534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83534C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2E503" w14:textId="77777777" w:rsidR="001E41F3" w:rsidRPr="00B121F9" w:rsidRDefault="00B121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121F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121F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121F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65A4C0E" w14:textId="77777777" w:rsidR="00B121F9" w:rsidRDefault="00B121F9" w:rsidP="00B1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21F9">
              <w:rPr>
                <w:noProof/>
                <w:highlight w:val="yellow"/>
                <w:lang w:eastAsia="zh-CN"/>
              </w:rPr>
              <w:t>Add the defination of condition MRBm</w:t>
            </w:r>
            <w:r>
              <w:rPr>
                <w:noProof/>
                <w:lang w:eastAsia="zh-CN"/>
              </w:rPr>
              <w:t xml:space="preserve"> </w:t>
            </w:r>
          </w:p>
          <w:p w14:paraId="5B1CCB70" w14:textId="77777777" w:rsidR="0048438A" w:rsidRPr="0048438A" w:rsidRDefault="0048438A" w:rsidP="00B121F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bookmarkStart w:id="1" w:name="_GoBack"/>
            <w:bookmarkEnd w:id="1"/>
            <w:r w:rsidRPr="0048438A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48438A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48438A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00D3B8F7" w14:textId="7478C78E" w:rsidR="0048438A" w:rsidRDefault="0048438A" w:rsidP="00B121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8438A">
              <w:rPr>
                <w:noProof/>
                <w:highlight w:val="green"/>
                <w:lang w:eastAsia="zh-CN"/>
              </w:rPr>
              <w:t>Update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324400C" w14:textId="77777777" w:rsidR="00166304" w:rsidRPr="00AC6BFC" w:rsidRDefault="00166304" w:rsidP="00166304">
      <w:pPr>
        <w:pStyle w:val="4"/>
      </w:pPr>
      <w:bookmarkStart w:id="2" w:name="_Toc21353881"/>
      <w:bookmarkStart w:id="3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2"/>
      <w:bookmarkEnd w:id="3"/>
    </w:p>
    <w:p w14:paraId="10B9CAA1" w14:textId="77777777" w:rsidR="00166304" w:rsidRPr="001B0CC1" w:rsidRDefault="00166304" w:rsidP="00166304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166304" w:rsidRPr="001B0CC1" w14:paraId="7092BA26" w14:textId="77777777" w:rsidTr="00161E02">
        <w:tc>
          <w:tcPr>
            <w:tcW w:w="9747" w:type="dxa"/>
            <w:gridSpan w:val="4"/>
          </w:tcPr>
          <w:p w14:paraId="429F33CB" w14:textId="77777777" w:rsidR="00166304" w:rsidRPr="001B0CC1" w:rsidRDefault="00166304" w:rsidP="00161E0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66304" w:rsidRPr="001B0CC1" w14:paraId="753138E2" w14:textId="77777777" w:rsidTr="00161E02">
        <w:tc>
          <w:tcPr>
            <w:tcW w:w="4535" w:type="dxa"/>
          </w:tcPr>
          <w:p w14:paraId="47FC47FA" w14:textId="77777777" w:rsidR="00166304" w:rsidRPr="001B0CC1" w:rsidRDefault="00166304" w:rsidP="00161E0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622B8C" w14:textId="77777777" w:rsidR="00166304" w:rsidRPr="001B0CC1" w:rsidRDefault="00166304" w:rsidP="00161E0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52D58A6" w14:textId="77777777" w:rsidR="00166304" w:rsidRPr="001B0CC1" w:rsidRDefault="00166304" w:rsidP="00161E0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7AEBA63" w14:textId="77777777" w:rsidR="00166304" w:rsidRPr="001B0CC1" w:rsidRDefault="00166304" w:rsidP="00161E02">
            <w:pPr>
              <w:pStyle w:val="TAH"/>
            </w:pPr>
            <w:r w:rsidRPr="001B0CC1">
              <w:t>Condition</w:t>
            </w:r>
          </w:p>
        </w:tc>
      </w:tr>
      <w:tr w:rsidR="00166304" w:rsidRPr="001B0CC1" w14:paraId="5A56C917" w14:textId="77777777" w:rsidTr="00161E02">
        <w:tc>
          <w:tcPr>
            <w:tcW w:w="4535" w:type="dxa"/>
          </w:tcPr>
          <w:p w14:paraId="7C603CE5" w14:textId="77777777" w:rsidR="00166304" w:rsidRPr="001B0CC1" w:rsidRDefault="00166304" w:rsidP="00161E02">
            <w:pPr>
              <w:pStyle w:val="TAL"/>
            </w:pPr>
            <w:r w:rsidRPr="001B0CC1">
              <w:t xml:space="preserve">PDCP-Config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30D14B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7E00C7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94A16BA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EF88B35" w14:textId="77777777" w:rsidTr="00161E02">
        <w:tc>
          <w:tcPr>
            <w:tcW w:w="4535" w:type="dxa"/>
          </w:tcPr>
          <w:p w14:paraId="4E6D6A4B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93B18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B0DC88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AD1D58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B618043" w14:textId="77777777" w:rsidTr="00161E02">
        <w:tc>
          <w:tcPr>
            <w:tcW w:w="4535" w:type="dxa"/>
          </w:tcPr>
          <w:p w14:paraId="600145D2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2BE073C4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5CC5DDF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E09283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FD53B4B" w14:textId="77777777" w:rsidTr="00161E02">
        <w:tc>
          <w:tcPr>
            <w:tcW w:w="4535" w:type="dxa"/>
            <w:tcBorders>
              <w:bottom w:val="nil"/>
            </w:tcBorders>
          </w:tcPr>
          <w:p w14:paraId="0682478F" w14:textId="3F98C332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EFFFBC9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D6B28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307730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73C37187" w14:textId="77777777" w:rsidTr="00173D24">
        <w:tc>
          <w:tcPr>
            <w:tcW w:w="4535" w:type="dxa"/>
            <w:tcBorders>
              <w:top w:val="nil"/>
              <w:bottom w:val="nil"/>
            </w:tcBorders>
          </w:tcPr>
          <w:p w14:paraId="6250A554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AE375BC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288E8F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5F1AE96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F3065F" w:rsidRPr="004210BC" w14:paraId="4F7D82A0" w14:textId="77777777" w:rsidTr="00F3065F">
        <w:trPr>
          <w:ins w:id="5" w:author="Zhaoya" w:date="2023-02-13T16:5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AFBB52" w14:textId="77777777" w:rsidR="00F3065F" w:rsidRPr="004210BC" w:rsidRDefault="00F3065F" w:rsidP="00161E02">
            <w:pPr>
              <w:pStyle w:val="TAL"/>
              <w:rPr>
                <w:ins w:id="6" w:author="Zhaoya" w:date="2023-02-13T16:55:00Z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4B1E405" w14:textId="45727637" w:rsidR="00F3065F" w:rsidRPr="004210BC" w:rsidRDefault="00F3065F" w:rsidP="00161E02">
            <w:pPr>
              <w:pStyle w:val="TAL"/>
              <w:rPr>
                <w:ins w:id="7" w:author="Zhaoya" w:date="2023-02-13T16:55:00Z"/>
                <w:lang w:eastAsia="zh-CN"/>
              </w:rPr>
            </w:pPr>
            <w:ins w:id="8" w:author="Zhaoya" w:date="2023-02-13T16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7858C9B" w14:textId="628145C3" w:rsidR="00F3065F" w:rsidRPr="004210BC" w:rsidRDefault="00F3065F" w:rsidP="00161E02">
            <w:pPr>
              <w:pStyle w:val="TAL"/>
              <w:rPr>
                <w:ins w:id="9" w:author="Zhaoya" w:date="2023-02-13T16:55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6FC24A" w14:textId="7F1F5762" w:rsidR="00F3065F" w:rsidRPr="00A428BF" w:rsidRDefault="00F44A45" w:rsidP="00161E02">
            <w:pPr>
              <w:pStyle w:val="TAL"/>
              <w:rPr>
                <w:ins w:id="10" w:author="Zhaoya" w:date="2023-02-13T16:55:00Z"/>
                <w:snapToGrid w:val="0"/>
                <w:lang w:eastAsia="zh-CN"/>
              </w:rPr>
            </w:pPr>
            <w:proofErr w:type="spellStart"/>
            <w:ins w:id="11" w:author="Zhaoya" w:date="2023-02-13T17:46:00Z">
              <w:r>
                <w:rPr>
                  <w:rFonts w:hint="eastAsia"/>
                  <w:snapToGrid w:val="0"/>
                  <w:lang w:eastAsia="zh-CN"/>
                </w:rPr>
                <w:t>MRB</w:t>
              </w:r>
              <w:r>
                <w:rPr>
                  <w:snapToGrid w:val="0"/>
                  <w:lang w:eastAsia="zh-CN"/>
                </w:rPr>
                <w:t>m</w:t>
              </w:r>
            </w:ins>
            <w:proofErr w:type="spellEnd"/>
          </w:p>
        </w:tc>
      </w:tr>
      <w:tr w:rsidR="00166304" w:rsidRPr="001B0CC1" w14:paraId="24D33FDE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3" w:author="Zhaoya" w:date="2023-02-13T16:5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2BE73B5C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tcPrChange w:id="14" w:author="Zhaoya" w:date="2023-02-13T16:55:00Z">
              <w:tcPr>
                <w:tcW w:w="2267" w:type="dxa"/>
                <w:tcBorders>
                  <w:bottom w:val="nil"/>
                </w:tcBorders>
              </w:tcPr>
            </w:tcPrChange>
          </w:tcPr>
          <w:p w14:paraId="60DD00E0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tcPrChange w:id="15" w:author="Zhaoya" w:date="2023-02-13T16:55:00Z">
              <w:tcPr>
                <w:tcW w:w="1700" w:type="dxa"/>
                <w:tcBorders>
                  <w:bottom w:val="nil"/>
                </w:tcBorders>
              </w:tcPr>
            </w:tcPrChange>
          </w:tcPr>
          <w:p w14:paraId="1977840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16" w:author="Zhaoya" w:date="2023-02-13T16:55:00Z">
              <w:tcPr>
                <w:tcW w:w="1245" w:type="dxa"/>
                <w:tcBorders>
                  <w:bottom w:val="nil"/>
                </w:tcBorders>
              </w:tcPr>
            </w:tcPrChange>
          </w:tcPr>
          <w:p w14:paraId="191063D9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42968777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18" w:author="Zhaoya" w:date="2023-02-13T16:55:00Z">
              <w:tcPr>
                <w:tcW w:w="4535" w:type="dxa"/>
                <w:tcBorders>
                  <w:top w:val="nil"/>
                </w:tcBorders>
              </w:tcPr>
            </w:tcPrChange>
          </w:tcPr>
          <w:p w14:paraId="5745FECA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</w:tcBorders>
            <w:tcPrChange w:id="19" w:author="Zhaoya" w:date="2023-02-13T16:55:00Z">
              <w:tcPr>
                <w:tcW w:w="2267" w:type="dxa"/>
                <w:tcBorders>
                  <w:top w:val="nil"/>
                </w:tcBorders>
              </w:tcPr>
            </w:tcPrChange>
          </w:tcPr>
          <w:p w14:paraId="334C6EBD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PrChange w:id="20" w:author="Zhaoya" w:date="2023-02-13T16:55:00Z">
              <w:tcPr>
                <w:tcW w:w="1700" w:type="dxa"/>
                <w:tcBorders>
                  <w:top w:val="nil"/>
                </w:tcBorders>
              </w:tcPr>
            </w:tcPrChange>
          </w:tcPr>
          <w:p w14:paraId="16411CF5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  <w:tcPrChange w:id="21" w:author="Zhaoya" w:date="2023-02-13T16:55:00Z">
              <w:tcPr>
                <w:tcW w:w="1245" w:type="dxa"/>
                <w:tcBorders>
                  <w:top w:val="nil"/>
                </w:tcBorders>
              </w:tcPr>
            </w:tcPrChange>
          </w:tcPr>
          <w:p w14:paraId="5B00A3BE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166304" w:rsidRPr="001B0CC1" w14:paraId="54658598" w14:textId="77777777" w:rsidTr="00161E02">
        <w:tc>
          <w:tcPr>
            <w:tcW w:w="4535" w:type="dxa"/>
          </w:tcPr>
          <w:p w14:paraId="23D7B919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5E4B7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26F8E6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B7DB5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10B7D70" w14:textId="77777777" w:rsidTr="00161E02">
        <w:tc>
          <w:tcPr>
            <w:tcW w:w="4535" w:type="dxa"/>
          </w:tcPr>
          <w:p w14:paraId="55C309E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365F11FF" w14:textId="77777777" w:rsidR="00166304" w:rsidRPr="001B0CC1" w:rsidRDefault="00166304" w:rsidP="00161E02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784236E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F404E60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1F80146" w14:textId="77777777" w:rsidTr="00161E02">
        <w:tc>
          <w:tcPr>
            <w:tcW w:w="4535" w:type="dxa"/>
          </w:tcPr>
          <w:p w14:paraId="30D7ECE2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6A760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E322317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479066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BB33EC5" w14:textId="77777777" w:rsidTr="00161E02">
        <w:tc>
          <w:tcPr>
            <w:tcW w:w="4535" w:type="dxa"/>
          </w:tcPr>
          <w:p w14:paraId="3255C26E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1F10D44C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AD356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E5DF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DFD4838" w14:textId="77777777" w:rsidTr="00161E02">
        <w:tc>
          <w:tcPr>
            <w:tcW w:w="4535" w:type="dxa"/>
            <w:tcBorders>
              <w:bottom w:val="nil"/>
            </w:tcBorders>
          </w:tcPr>
          <w:p w14:paraId="667BEA33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3AD4902D" w14:textId="77777777" w:rsidR="00166304" w:rsidRPr="001B0CC1" w:rsidRDefault="00166304" w:rsidP="00161E0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7ABEC89" w14:textId="77777777" w:rsidR="00166304" w:rsidRPr="001B0CC1" w:rsidRDefault="00166304" w:rsidP="00161E02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99E039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80E099F" w14:textId="77777777" w:rsidTr="00161E02">
        <w:tc>
          <w:tcPr>
            <w:tcW w:w="4535" w:type="dxa"/>
            <w:tcBorders>
              <w:top w:val="nil"/>
            </w:tcBorders>
          </w:tcPr>
          <w:p w14:paraId="28C8704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</w:tcPr>
          <w:p w14:paraId="2C88F97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D611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87411AC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57D6D74A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:rsidRPr="001B0CC1" w14:paraId="76CDC3C8" w14:textId="77777777" w:rsidTr="00161E02">
        <w:tc>
          <w:tcPr>
            <w:tcW w:w="4535" w:type="dxa"/>
          </w:tcPr>
          <w:p w14:paraId="7D940D7F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33D6C131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E38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C8EA1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C6945E0" w14:textId="77777777" w:rsidTr="00161E02">
        <w:tc>
          <w:tcPr>
            <w:tcW w:w="4535" w:type="dxa"/>
          </w:tcPr>
          <w:p w14:paraId="4EDCC930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1F28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1581C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C3A1CA2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41E2862" w14:textId="77777777" w:rsidTr="00161E02">
        <w:tc>
          <w:tcPr>
            <w:tcW w:w="4535" w:type="dxa"/>
          </w:tcPr>
          <w:p w14:paraId="0DAA5FBF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5C27CCCB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E8809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B9A939F" w14:textId="77777777" w:rsidR="00166304" w:rsidRPr="001B0CC1" w:rsidRDefault="00166304" w:rsidP="00161E02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18771EE1" w14:textId="77777777" w:rsidTr="00161E02">
        <w:tc>
          <w:tcPr>
            <w:tcW w:w="4535" w:type="dxa"/>
          </w:tcPr>
          <w:p w14:paraId="2400077A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02B9E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7CA82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4B2FD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8EBB5A0" w14:textId="77777777" w:rsidTr="00161E02">
        <w:tc>
          <w:tcPr>
            <w:tcW w:w="4535" w:type="dxa"/>
          </w:tcPr>
          <w:p w14:paraId="2CE85410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EDB7B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25AEA3E8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7D2B161" w14:textId="77777777" w:rsidR="00166304" w:rsidRPr="001B0CC1" w:rsidRDefault="00166304" w:rsidP="00161E02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724A687C" w14:textId="77777777" w:rsidTr="00161E02">
        <w:tc>
          <w:tcPr>
            <w:tcW w:w="4535" w:type="dxa"/>
          </w:tcPr>
          <w:p w14:paraId="75A3775D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B272C7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48E27B1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3983C3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538E67E" w14:textId="77777777" w:rsidTr="00161E02">
        <w:tc>
          <w:tcPr>
            <w:tcW w:w="4535" w:type="dxa"/>
            <w:tcBorders>
              <w:bottom w:val="nil"/>
            </w:tcBorders>
          </w:tcPr>
          <w:p w14:paraId="2B9755D5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67C49EB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D0A10F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3909C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75FD8510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96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DF3E19" w14:textId="77777777" w:rsidR="00166304" w:rsidRPr="001B0CC1" w:rsidRDefault="00166304" w:rsidP="00161E0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F5E0478" w14:textId="77777777" w:rsidR="00166304" w:rsidRPr="001B0CC1" w:rsidRDefault="00166304" w:rsidP="00161E02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54DE7A0F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3A1128CF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9E69B1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3ED7B684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7481A989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51E6D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E7B32E2" w14:textId="77777777" w:rsidTr="00161E02">
        <w:tc>
          <w:tcPr>
            <w:tcW w:w="4535" w:type="dxa"/>
          </w:tcPr>
          <w:p w14:paraId="3F576637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6F91DBB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6DF648E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589C9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DDC0E50" w14:textId="77777777" w:rsidTr="00161E02">
        <w:tc>
          <w:tcPr>
            <w:tcW w:w="4535" w:type="dxa"/>
            <w:tcBorders>
              <w:bottom w:val="nil"/>
            </w:tcBorders>
          </w:tcPr>
          <w:p w14:paraId="275BB12A" w14:textId="77777777" w:rsidR="00166304" w:rsidRPr="001B0CC1" w:rsidRDefault="00166304" w:rsidP="00161E02">
            <w:pPr>
              <w:pStyle w:val="TAL"/>
            </w:pPr>
            <w:r w:rsidRPr="001B0CC1">
              <w:t xml:space="preserve">    ul-</w:t>
            </w:r>
            <w:proofErr w:type="spellStart"/>
            <w:r w:rsidRPr="001B0CC1">
              <w:t>DataSplitThreshold</w:t>
            </w:r>
            <w:proofErr w:type="spellEnd"/>
          </w:p>
        </w:tc>
        <w:tc>
          <w:tcPr>
            <w:tcW w:w="2267" w:type="dxa"/>
          </w:tcPr>
          <w:p w14:paraId="03A8606B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D87994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0FF94F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4DF972A8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8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16AE2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22A88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3A78DD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54A8FD59" w14:textId="77777777" w:rsidTr="00161E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5B0730A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0D3A48F0" w14:textId="77777777" w:rsidR="00166304" w:rsidRPr="001B0CC1" w:rsidRDefault="00166304" w:rsidP="00161E0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100CCDDF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6429DB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95B1A2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BF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98D9DF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EB1A73" w14:textId="77777777" w:rsidR="00166304" w:rsidRPr="001B0CC1" w:rsidRDefault="00166304" w:rsidP="00161E02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4D6290D5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48B0F9AC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7078E7C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7F1DAA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45D13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71B1AFC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4A01936" w14:textId="77777777" w:rsidTr="00161E02">
        <w:tc>
          <w:tcPr>
            <w:tcW w:w="4535" w:type="dxa"/>
            <w:tcBorders>
              <w:bottom w:val="nil"/>
            </w:tcBorders>
          </w:tcPr>
          <w:p w14:paraId="486724E9" w14:textId="77777777" w:rsidR="00166304" w:rsidRPr="001B0CC1" w:rsidRDefault="00166304" w:rsidP="00161E02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37FFC7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A59B4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E43A86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F2DC737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7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358D59" w14:textId="77777777" w:rsidR="00166304" w:rsidRPr="001B0CC1" w:rsidRDefault="00166304" w:rsidP="00161E02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797C74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684FB84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26B1D464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14:paraId="3E30637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603" w14:textId="77777777" w:rsidR="00166304" w:rsidRPr="004F5170" w:rsidRDefault="00166304" w:rsidP="00161E02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4C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3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072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551A0E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F5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264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69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F6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76E5F2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F4C" w14:textId="77777777" w:rsidR="00166304" w:rsidRPr="004F5170" w:rsidRDefault="00166304" w:rsidP="00161E02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DFB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1B7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7C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B8D7C9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E69" w14:textId="77777777" w:rsidR="00166304" w:rsidRPr="004F5170" w:rsidRDefault="00166304" w:rsidP="00161E02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38E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E6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7C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D9849A0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426" w14:textId="77777777" w:rsidR="00166304" w:rsidRPr="004F5170" w:rsidRDefault="00166304" w:rsidP="00161E02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0BD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85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62F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C8275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B7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E2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06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3F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34890F5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DD0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808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D5A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</w:tr>
      <w:tr w:rsidR="00166304" w14:paraId="155FC1ED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573" w14:textId="77777777" w:rsidR="00166304" w:rsidRPr="004F5170" w:rsidRDefault="00166304" w:rsidP="00161E02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CB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E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B5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35E3D07B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AFC" w14:textId="77777777" w:rsidR="00166304" w:rsidRPr="004F5170" w:rsidRDefault="00166304" w:rsidP="00161E02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DA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94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085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13157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111" w14:textId="77777777" w:rsidR="00166304" w:rsidRPr="004F5170" w:rsidRDefault="00166304" w:rsidP="00161E02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5" w14:textId="77777777" w:rsidR="00166304" w:rsidRPr="004F5170" w:rsidRDefault="00166304" w:rsidP="00161E02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46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69E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A8D017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39F" w14:textId="77777777" w:rsidR="00166304" w:rsidRPr="004F5170" w:rsidRDefault="00166304" w:rsidP="00161E02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43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A4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A6A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EDD803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77" w14:textId="77777777" w:rsidR="00166304" w:rsidRPr="004F5170" w:rsidRDefault="00166304" w:rsidP="00161E02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3F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20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611" w14:textId="77777777" w:rsidR="00166304" w:rsidRPr="004F5170" w:rsidRDefault="00166304" w:rsidP="00161E02">
            <w:pPr>
              <w:pStyle w:val="TAL"/>
            </w:pPr>
          </w:p>
        </w:tc>
      </w:tr>
      <w:tr w:rsidR="00166304" w14:paraId="5E490714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2E7" w14:textId="77777777" w:rsidR="00166304" w:rsidRPr="004F5170" w:rsidRDefault="00166304" w:rsidP="00161E02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374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1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7C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F1D403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20B" w14:textId="77777777" w:rsidR="00166304" w:rsidRPr="004F5170" w:rsidRDefault="00166304" w:rsidP="00161E02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6C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B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DEB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78C8E7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C7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BD1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3B0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AB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62B6E619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152FA" w14:textId="77777777" w:rsidR="00166304" w:rsidRPr="004F5170" w:rsidRDefault="00166304" w:rsidP="00161E02">
            <w:pPr>
              <w:pStyle w:val="TAL"/>
            </w:pPr>
            <w:r w:rsidRPr="00B64B99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573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472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0D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F55639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6CF" w14:textId="77777777" w:rsidR="00166304" w:rsidRPr="00B64B99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1FE" w14:textId="77777777" w:rsidR="00166304" w:rsidRPr="004F5170" w:rsidRDefault="00166304" w:rsidP="00161E02">
            <w:pPr>
              <w:pStyle w:val="TAL"/>
            </w:pPr>
            <w:r w:rsidRPr="00B64B99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933" w14:textId="77777777" w:rsidR="00166304" w:rsidRPr="004F5170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</w:tr>
      <w:tr w:rsidR="00166304" w:rsidRPr="001B0CC1" w14:paraId="6A84CAC5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29DAB5A8" w14:textId="77777777" w:rsidR="00166304" w:rsidRPr="001B0CC1" w:rsidRDefault="00166304" w:rsidP="00161E0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677B60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98F667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5AABFD" w14:textId="77777777" w:rsidR="00166304" w:rsidRPr="001B0CC1" w:rsidRDefault="00166304" w:rsidP="00161E02">
            <w:pPr>
              <w:pStyle w:val="TAL"/>
            </w:pPr>
          </w:p>
        </w:tc>
      </w:tr>
    </w:tbl>
    <w:p w14:paraId="0363DACF" w14:textId="77777777" w:rsidR="00166304" w:rsidRPr="001B0CC1" w:rsidRDefault="00166304" w:rsidP="0016630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6304" w:rsidRPr="001B0CC1" w14:paraId="7CFF775E" w14:textId="77777777" w:rsidTr="00161E02">
        <w:tc>
          <w:tcPr>
            <w:tcW w:w="3936" w:type="dxa"/>
          </w:tcPr>
          <w:p w14:paraId="28CDF89D" w14:textId="77777777" w:rsidR="00166304" w:rsidRPr="001B0CC1" w:rsidRDefault="00166304" w:rsidP="00161E02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00C76878" w14:textId="77777777" w:rsidR="00166304" w:rsidRPr="001B0CC1" w:rsidRDefault="00166304" w:rsidP="00161E02">
            <w:pPr>
              <w:pStyle w:val="TAH"/>
            </w:pPr>
            <w:r w:rsidRPr="001B0CC1">
              <w:t>Explanation</w:t>
            </w:r>
          </w:p>
        </w:tc>
      </w:tr>
      <w:tr w:rsidR="00166304" w:rsidRPr="001B0CC1" w14:paraId="66F28BEB" w14:textId="77777777" w:rsidTr="00161E02">
        <w:tc>
          <w:tcPr>
            <w:tcW w:w="3936" w:type="dxa"/>
          </w:tcPr>
          <w:p w14:paraId="6F933EB1" w14:textId="77777777" w:rsidR="00166304" w:rsidRPr="001B0CC1" w:rsidRDefault="00166304" w:rsidP="00161E02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7ED9071B" w14:textId="77777777" w:rsidR="00166304" w:rsidRPr="001B0CC1" w:rsidRDefault="00166304" w:rsidP="00161E02">
            <w:pPr>
              <w:pStyle w:val="TAL"/>
            </w:pPr>
            <w:r w:rsidRPr="001B0CC1">
              <w:t>More than one RLC</w:t>
            </w:r>
          </w:p>
        </w:tc>
      </w:tr>
      <w:tr w:rsidR="00166304" w:rsidRPr="001B0CC1" w14:paraId="0085928C" w14:textId="77777777" w:rsidTr="00161E02">
        <w:tc>
          <w:tcPr>
            <w:tcW w:w="3936" w:type="dxa"/>
          </w:tcPr>
          <w:p w14:paraId="01EEB2FB" w14:textId="77777777" w:rsidR="00166304" w:rsidRPr="001B0CC1" w:rsidRDefault="00166304" w:rsidP="00161E02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3D54FD48" w14:textId="77777777" w:rsidR="00166304" w:rsidRPr="001B0CC1" w:rsidRDefault="00166304" w:rsidP="00161E02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166304" w:rsidRPr="001B0CC1" w14:paraId="0B9D6B86" w14:textId="77777777" w:rsidTr="00161E02">
        <w:tc>
          <w:tcPr>
            <w:tcW w:w="3936" w:type="dxa"/>
          </w:tcPr>
          <w:p w14:paraId="1F53B1BE" w14:textId="77777777" w:rsidR="00166304" w:rsidRPr="001B0CC1" w:rsidRDefault="00166304" w:rsidP="00161E02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8D6984B" w14:textId="77777777" w:rsidR="00166304" w:rsidRPr="001B0CC1" w:rsidRDefault="00166304" w:rsidP="00161E02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166304" w:rsidRPr="001B0CC1" w14:paraId="07EF10EE" w14:textId="77777777" w:rsidTr="00161E02">
        <w:tc>
          <w:tcPr>
            <w:tcW w:w="3936" w:type="dxa"/>
          </w:tcPr>
          <w:p w14:paraId="3132AFA0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00884C98" w14:textId="77777777" w:rsidR="00166304" w:rsidRPr="001B0CC1" w:rsidRDefault="00166304" w:rsidP="00161E02">
            <w:pPr>
              <w:pStyle w:val="TAL"/>
            </w:pPr>
            <w:r w:rsidRPr="001B0CC1">
              <w:t>SRB with more than one RLC</w:t>
            </w:r>
          </w:p>
        </w:tc>
      </w:tr>
      <w:tr w:rsidR="00166304" w:rsidRPr="001B0CC1" w14:paraId="580ED9A6" w14:textId="77777777" w:rsidTr="00161E02">
        <w:tc>
          <w:tcPr>
            <w:tcW w:w="3936" w:type="dxa"/>
          </w:tcPr>
          <w:p w14:paraId="7969264B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51EEFA8D" w14:textId="77777777" w:rsidR="00166304" w:rsidRPr="001B0CC1" w:rsidRDefault="00166304" w:rsidP="00161E02">
            <w:pPr>
              <w:pStyle w:val="TAL"/>
            </w:pPr>
            <w:r w:rsidRPr="001B0CC1">
              <w:t>MCG and split for NR-DC.</w:t>
            </w:r>
          </w:p>
        </w:tc>
      </w:tr>
      <w:tr w:rsidR="00166304" w14:paraId="0CF05EFB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AC2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12" w14:textId="77777777" w:rsidR="00166304" w:rsidRPr="004F5170" w:rsidRDefault="00166304" w:rsidP="00161E02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166304" w:rsidRPr="00B64B99" w14:paraId="5AD028E8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EC0" w14:textId="77777777" w:rsidR="00166304" w:rsidRPr="00B64B99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51A" w14:textId="0462B80D" w:rsidR="00166304" w:rsidRPr="00B64B99" w:rsidRDefault="00166304" w:rsidP="00161E02">
            <w:pPr>
              <w:pStyle w:val="TAL"/>
            </w:pPr>
            <w:r w:rsidRPr="00B64B99">
              <w:rPr>
                <w:lang w:eastAsia="sv-SE"/>
              </w:rPr>
              <w:t xml:space="preserve">Multicast MRB setup </w:t>
            </w:r>
            <w:ins w:id="22" w:author="Zhaoya" w:date="2023-02-13T16:54:00Z">
              <w:r w:rsidR="00F3065F">
                <w:rPr>
                  <w:lang w:eastAsia="sv-SE"/>
                </w:rPr>
                <w:t>or</w:t>
              </w:r>
            </w:ins>
            <w:del w:id="23" w:author="Zhaoya" w:date="2023-02-13T16:54:00Z">
              <w:r w:rsidRPr="00B64B99" w:rsidDel="00F3065F">
                <w:rPr>
                  <w:lang w:eastAsia="sv-SE"/>
                </w:rPr>
                <w:delText>and</w:delText>
              </w:r>
            </w:del>
            <w:r w:rsidRPr="00B64B99">
              <w:rPr>
                <w:lang w:eastAsia="sv-SE"/>
              </w:rPr>
              <w:t xml:space="preserve"> PDCP re-establishment for</w:t>
            </w:r>
            <w:del w:id="24" w:author="Zhaoya" w:date="2023-02-13T16:54:00Z">
              <w:r w:rsidRPr="00B64B99" w:rsidDel="00F3065F">
                <w:rPr>
                  <w:lang w:eastAsia="sv-SE"/>
                </w:rPr>
                <w:delText xml:space="preserve"> UM</w:delText>
              </w:r>
            </w:del>
            <w:r w:rsidRPr="00B64B99">
              <w:rPr>
                <w:lang w:eastAsia="sv-SE"/>
              </w:rPr>
              <w:t xml:space="preserve"> multicast MRB</w:t>
            </w:r>
          </w:p>
        </w:tc>
      </w:tr>
      <w:tr w:rsidR="00166304" w:rsidRPr="00B64B99" w14:paraId="31A0C5D7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A8A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D4D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 multicast MRB</w:t>
            </w:r>
          </w:p>
        </w:tc>
      </w:tr>
      <w:tr w:rsidR="00B121F9" w:rsidRPr="00B64B99" w14:paraId="1DE74BEA" w14:textId="77777777" w:rsidTr="00161E02">
        <w:trPr>
          <w:ins w:id="25" w:author="Zhaoya" w:date="2023-02-22T10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5D8" w14:textId="6E8785CF" w:rsidR="00B121F9" w:rsidRPr="00B121F9" w:rsidRDefault="00B121F9" w:rsidP="00B121F9">
            <w:pPr>
              <w:pStyle w:val="TAL"/>
              <w:rPr>
                <w:ins w:id="26" w:author="Zhaoya" w:date="2023-02-22T10:34:00Z"/>
                <w:highlight w:val="yellow"/>
                <w:lang w:eastAsia="zh-CN"/>
              </w:rPr>
            </w:pPr>
            <w:proofErr w:type="spellStart"/>
            <w:ins w:id="27" w:author="Zhaoya" w:date="2023-02-22T10:34:00Z">
              <w:r w:rsidRPr="00B121F9">
                <w:rPr>
                  <w:rFonts w:hint="eastAsia"/>
                  <w:highlight w:val="yellow"/>
                  <w:lang w:eastAsia="zh-CN"/>
                </w:rPr>
                <w:t>M</w:t>
              </w:r>
              <w:r w:rsidRPr="00B121F9">
                <w:rPr>
                  <w:highlight w:val="yellow"/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36D" w14:textId="60255281" w:rsidR="00B121F9" w:rsidRPr="00B121F9" w:rsidRDefault="00B121F9" w:rsidP="00B121F9">
            <w:pPr>
              <w:pStyle w:val="TAL"/>
              <w:rPr>
                <w:ins w:id="28" w:author="Zhaoya" w:date="2023-02-22T10:34:00Z"/>
                <w:highlight w:val="yellow"/>
                <w:lang w:eastAsia="zh-CN"/>
              </w:rPr>
            </w:pPr>
            <w:ins w:id="29" w:author="Zhaoya" w:date="2023-02-22T10:34:00Z">
              <w:r w:rsidRPr="00B121F9">
                <w:rPr>
                  <w:highlight w:val="yellow"/>
                </w:rPr>
                <w:t xml:space="preserve">Establishment of </w:t>
              </w:r>
              <w:proofErr w:type="spellStart"/>
              <w:r w:rsidRPr="00B121F9">
                <w:rPr>
                  <w:highlight w:val="yellow"/>
                </w:rPr>
                <w:t>MRBm</w:t>
              </w:r>
              <w:proofErr w:type="spellEnd"/>
            </w:ins>
          </w:p>
        </w:tc>
      </w:tr>
    </w:tbl>
    <w:p w14:paraId="7FD28E09" w14:textId="77777777" w:rsidR="00166304" w:rsidRPr="001B0CC1" w:rsidRDefault="00166304" w:rsidP="00166304"/>
    <w:p w14:paraId="7AB6BAF4" w14:textId="77777777" w:rsidR="00166304" w:rsidRPr="00166304" w:rsidRDefault="00166304" w:rsidP="00166304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2D482" w14:textId="77777777" w:rsidR="007D0633" w:rsidRDefault="007D0633">
      <w:r>
        <w:separator/>
      </w:r>
    </w:p>
  </w:endnote>
  <w:endnote w:type="continuationSeparator" w:id="0">
    <w:p w14:paraId="63C2198E" w14:textId="77777777" w:rsidR="007D0633" w:rsidRDefault="007D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F3C45" w14:textId="77777777" w:rsidR="007D0633" w:rsidRDefault="007D0633">
      <w:r>
        <w:separator/>
      </w:r>
    </w:p>
  </w:footnote>
  <w:footnote w:type="continuationSeparator" w:id="0">
    <w:p w14:paraId="2C89A5C4" w14:textId="77777777" w:rsidR="007D0633" w:rsidRDefault="007D0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09227F"/>
    <w:multiLevelType w:val="hybridMultilevel"/>
    <w:tmpl w:val="0E5C45E8"/>
    <w:lvl w:ilvl="0" w:tplc="2ECE2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73D24"/>
    <w:rsid w:val="001825E3"/>
    <w:rsid w:val="00192C46"/>
    <w:rsid w:val="001A08B3"/>
    <w:rsid w:val="001A2CA0"/>
    <w:rsid w:val="001A7B60"/>
    <w:rsid w:val="001B3670"/>
    <w:rsid w:val="001B52F0"/>
    <w:rsid w:val="001B7A65"/>
    <w:rsid w:val="001C2FCB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65E9"/>
    <w:rsid w:val="00297541"/>
    <w:rsid w:val="002B5741"/>
    <w:rsid w:val="002B574F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569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061AE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8438A"/>
    <w:rsid w:val="004959C0"/>
    <w:rsid w:val="004A4B3E"/>
    <w:rsid w:val="004B1E47"/>
    <w:rsid w:val="004B4548"/>
    <w:rsid w:val="004B75B7"/>
    <w:rsid w:val="004B79BA"/>
    <w:rsid w:val="004D7A19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0633"/>
    <w:rsid w:val="007D6A07"/>
    <w:rsid w:val="007F7259"/>
    <w:rsid w:val="008040A8"/>
    <w:rsid w:val="00825FD1"/>
    <w:rsid w:val="008279FA"/>
    <w:rsid w:val="0083534C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E66F0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121F9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25E8B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5CB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44A45"/>
    <w:rsid w:val="00F64A83"/>
    <w:rsid w:val="00F76DAC"/>
    <w:rsid w:val="00F82C9C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36391-B3F0-4806-8AE0-1AA53AE3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5</Pages>
  <Words>745</Words>
  <Characters>3779</Characters>
  <Application>Microsoft Office Word</Application>
  <DocSecurity>0</DocSecurity>
  <Lines>198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24</cp:revision>
  <cp:lastPrinted>1900-01-01T00:00:00Z</cp:lastPrinted>
  <dcterms:created xsi:type="dcterms:W3CDTF">2022-11-01T01:30:00Z</dcterms:created>
  <dcterms:modified xsi:type="dcterms:W3CDTF">2023-02-28T14:19:00Z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(3)nVvm5WhqYl+TJXMtdcYvxi01NPunrXENWHmg4h5q8SFCTJ0qIsa+72WonwO1WQ7z8UopW4BG
ufguVjlPe7MTYBY2gMaG38DCCcDIjtKraqrh1mGCHtQ74uPnGMwuZNMsOsc0MlEi9GXatb+I
mJaYIsYph4OkSfc9G2XWIDVZihPsKv75w0z3vn7+oSR20l/Es0b/jc5h7+MowFdDlZro9Fd6
TbVdfKOAJo/Y4a+EZy</vt:lpwstr>
  </property>
  <property fmtid="{D5CDD505-2E9C-101B-9397-08002B2CF9AE}" pid="22" name="_2015_ms_pID_7253431">
    <vt:lpwstr>V1nx7ykaw25ukRJTEkxZ/gzo3NqFYLtGJnHzTK8zfdUYoFIRFKfGP1
lpxqOkAo8XtRWATqmPtD8OwJiCxRGoBswlmmCDCYkkLRuetFQlPEA3gjNteQB0li7wX5PsgT
jS5u3PtdKYGYMXCaEacku4dRx1j131RwJYIHi7kHXasSneoDZRH8f1Rh6W2VE59EY3+UZ9s4
BAvZ9/EL6eiUQFuVvMmM9DQY6j2C/6s9eDwg</vt:lpwstr>
  </property>
  <property fmtid="{D5CDD505-2E9C-101B-9397-08002B2CF9AE}" pid="23" name="_2015_ms_pID_7253432">
    <vt:lpwstr>jmlyCTpdAp6hd2dk9uwrpZ0=</vt:lpwstr>
  </property>
</Properties>
</file>